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ADF09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657FE">
        <w:rPr>
          <w:b/>
          <w:noProof/>
          <w:sz w:val="24"/>
        </w:rPr>
        <w:fldChar w:fldCharType="begin"/>
      </w:r>
      <w:r w:rsidR="00B657FE">
        <w:rPr>
          <w:b/>
          <w:noProof/>
          <w:sz w:val="24"/>
        </w:rPr>
        <w:instrText xml:space="preserve"> DOCPROPERTY  TSG/WGRef  \* MERGEFORMAT </w:instrText>
      </w:r>
      <w:r w:rsidR="00B657FE">
        <w:rPr>
          <w:b/>
          <w:noProof/>
          <w:sz w:val="24"/>
        </w:rPr>
        <w:fldChar w:fldCharType="separate"/>
      </w:r>
      <w:r w:rsidR="00EF111B">
        <w:rPr>
          <w:b/>
          <w:noProof/>
          <w:sz w:val="24"/>
        </w:rPr>
        <w:t>RAN</w:t>
      </w:r>
      <w:r w:rsidR="00B657F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657FE">
        <w:rPr>
          <w:b/>
          <w:noProof/>
          <w:sz w:val="24"/>
        </w:rPr>
        <w:fldChar w:fldCharType="begin"/>
      </w:r>
      <w:r w:rsidR="00B657FE">
        <w:rPr>
          <w:b/>
          <w:noProof/>
          <w:sz w:val="24"/>
        </w:rPr>
        <w:instrText xml:space="preserve"> DOCPROPERTY  MtgSeq  \* MERGEFORMAT </w:instrText>
      </w:r>
      <w:r w:rsidR="00B657F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EF111B">
        <w:rPr>
          <w:b/>
          <w:noProof/>
          <w:sz w:val="24"/>
        </w:rPr>
        <w:t>11</w:t>
      </w:r>
      <w:r w:rsidR="007710F4">
        <w:rPr>
          <w:b/>
          <w:noProof/>
          <w:sz w:val="24"/>
        </w:rPr>
        <w:t>6</w:t>
      </w:r>
      <w:r w:rsidR="00EF111B">
        <w:rPr>
          <w:b/>
          <w:noProof/>
          <w:sz w:val="24"/>
        </w:rPr>
        <w:t>-e</w:t>
      </w:r>
      <w:r w:rsidR="00B657F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657FE">
        <w:rPr>
          <w:b/>
          <w:i/>
          <w:noProof/>
          <w:sz w:val="28"/>
        </w:rPr>
        <w:fldChar w:fldCharType="begin"/>
      </w:r>
      <w:r w:rsidR="00B657FE">
        <w:rPr>
          <w:b/>
          <w:i/>
          <w:noProof/>
          <w:sz w:val="28"/>
        </w:rPr>
        <w:instrText xml:space="preserve"> DOCPROPERTY  Tdoc#  \* MERGEFORMAT </w:instrText>
      </w:r>
      <w:r w:rsidR="00B657FE">
        <w:rPr>
          <w:b/>
          <w:i/>
          <w:noProof/>
          <w:sz w:val="28"/>
        </w:rPr>
        <w:fldChar w:fldCharType="separate"/>
      </w:r>
      <w:r w:rsidR="00EF111B">
        <w:rPr>
          <w:b/>
          <w:i/>
          <w:noProof/>
          <w:sz w:val="28"/>
        </w:rPr>
        <w:t>R3-2</w:t>
      </w:r>
      <w:r w:rsidR="00B55C0A">
        <w:rPr>
          <w:b/>
          <w:i/>
          <w:noProof/>
          <w:sz w:val="28"/>
        </w:rPr>
        <w:t>2</w:t>
      </w:r>
      <w:r w:rsidR="00AC4B05">
        <w:rPr>
          <w:b/>
          <w:i/>
          <w:noProof/>
          <w:sz w:val="28"/>
        </w:rPr>
        <w:t>3237</w:t>
      </w:r>
      <w:r w:rsidR="00B657FE">
        <w:rPr>
          <w:b/>
          <w:i/>
          <w:noProof/>
          <w:sz w:val="28"/>
        </w:rPr>
        <w:fldChar w:fldCharType="end"/>
      </w:r>
    </w:p>
    <w:p w14:paraId="7CB45193" w14:textId="4DA16828" w:rsidR="001E41F3" w:rsidRDefault="00A648E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9-19</w:t>
      </w:r>
      <w:r w:rsidR="00335052">
        <w:rPr>
          <w:b/>
          <w:noProof/>
          <w:sz w:val="24"/>
        </w:rPr>
        <w:t xml:space="preserve"> Ma</w:t>
      </w:r>
      <w:r>
        <w:rPr>
          <w:b/>
          <w:noProof/>
          <w:sz w:val="24"/>
        </w:rPr>
        <w:t>y</w:t>
      </w:r>
      <w:r w:rsidR="00B55C0A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567C34" w:rsidR="001E41F3" w:rsidRPr="00410371" w:rsidRDefault="00B657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AE227" w:rsidR="001E41F3" w:rsidRPr="00410371" w:rsidRDefault="00AC4B05" w:rsidP="007710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41141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F89EA8" w:rsidR="001E41F3" w:rsidRPr="00410371" w:rsidRDefault="00D008CA" w:rsidP="007710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F111B" w:rsidRPr="001E7843">
              <w:rPr>
                <w:b/>
                <w:noProof/>
                <w:sz w:val="28"/>
              </w:rPr>
              <w:t>1</w:t>
            </w:r>
            <w:r w:rsidR="007710F4">
              <w:rPr>
                <w:b/>
                <w:noProof/>
                <w:sz w:val="28"/>
              </w:rPr>
              <w:t>7</w:t>
            </w:r>
            <w:r w:rsidR="00EF111B" w:rsidRPr="001E7843">
              <w:rPr>
                <w:b/>
                <w:noProof/>
                <w:sz w:val="28"/>
              </w:rPr>
              <w:t>.</w:t>
            </w:r>
            <w:r w:rsidR="007710F4">
              <w:rPr>
                <w:b/>
                <w:noProof/>
                <w:sz w:val="28"/>
              </w:rPr>
              <w:t>0</w:t>
            </w:r>
            <w:r w:rsidR="00EF111B" w:rsidRPr="001E78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4E985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F1F7BF" w:rsidR="001E41F3" w:rsidRDefault="00B65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38.470</w:t>
            </w:r>
            <w:r w:rsidR="007710F4">
              <w:rPr>
                <w:noProof/>
              </w:rPr>
              <w:t xml:space="preserve"> for capturing SIB19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5A874A" w:rsidR="001E41F3" w:rsidRDefault="009A5414" w:rsidP="00771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F2016">
              <w:rPr>
                <w:noProof/>
              </w:rPr>
              <w:t xml:space="preserve">, </w:t>
            </w:r>
            <w:r w:rsidR="003F2016" w:rsidRPr="00424881">
              <w:rPr>
                <w:noProof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D2339" w:rsidR="001E41F3" w:rsidRDefault="00D008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F111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6F05DD" w:rsidR="001E41F3" w:rsidRDefault="00666652">
            <w:pPr>
              <w:pStyle w:val="CRCoverPage"/>
              <w:spacing w:after="0"/>
              <w:ind w:left="100"/>
              <w:rPr>
                <w:noProof/>
              </w:rPr>
            </w:pPr>
            <w:r w:rsidRPr="00666652">
              <w:rPr>
                <w:noProof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EFDE45" w:rsidR="001E41F3" w:rsidRDefault="00B657FE" w:rsidP="00771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F111B">
              <w:rPr>
                <w:noProof/>
              </w:rPr>
              <w:t>202</w:t>
            </w:r>
            <w:r w:rsidR="00B55C0A">
              <w:rPr>
                <w:noProof/>
              </w:rPr>
              <w:t>2</w:t>
            </w:r>
            <w:r w:rsidR="00EF111B">
              <w:rPr>
                <w:noProof/>
              </w:rPr>
              <w:t>-</w:t>
            </w:r>
            <w:r w:rsidR="00B55C0A">
              <w:rPr>
                <w:noProof/>
              </w:rPr>
              <w:t>0</w:t>
            </w:r>
            <w:r w:rsidR="007710F4">
              <w:rPr>
                <w:noProof/>
              </w:rPr>
              <w:t>5</w:t>
            </w:r>
            <w:r w:rsidR="00EF111B">
              <w:rPr>
                <w:noProof/>
              </w:rPr>
              <w:t>-</w:t>
            </w:r>
            <w:r w:rsidR="007710F4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0D3C76" w:rsidR="001E41F3" w:rsidRDefault="007710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F021AB" w:rsidR="001E41F3" w:rsidRDefault="00D00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F111B">
              <w:rPr>
                <w:noProof/>
              </w:rPr>
              <w:t>Rel-1</w:t>
            </w:r>
            <w:r w:rsidR="0066665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B4B69A" w:rsidR="00581933" w:rsidRDefault="00B856CF" w:rsidP="00B657FE">
            <w:pPr>
              <w:pStyle w:val="CRCoverPage"/>
              <w:spacing w:after="0"/>
              <w:ind w:left="100"/>
              <w:rPr>
                <w:noProof/>
              </w:rPr>
            </w:pPr>
            <w:r w:rsidRPr="00B856CF">
              <w:rPr>
                <w:noProof/>
              </w:rPr>
              <w:t>The information in the SIB19 is more related with the configuration in the gNB-DU</w:t>
            </w:r>
            <w:r w:rsidR="00E0120C">
              <w:rPr>
                <w:noProof/>
              </w:rPr>
              <w:t>, so t</w:t>
            </w:r>
            <w:r w:rsidR="00E0120C" w:rsidRPr="00E0120C">
              <w:rPr>
                <w:noProof/>
              </w:rPr>
              <w:t>he SIB 19 is encoded by the gNB-DU</w:t>
            </w:r>
            <w:r w:rsidR="00E0120C">
              <w:rPr>
                <w:noProof/>
              </w:rPr>
              <w:t xml:space="preserve"> and </w:t>
            </w:r>
            <w:r w:rsidR="00B657FE" w:rsidRPr="00B657FE">
              <w:rPr>
                <w:noProof/>
              </w:rPr>
              <w:t xml:space="preserve">related descriptions </w:t>
            </w:r>
            <w:r w:rsidR="00B657FE">
              <w:rPr>
                <w:noProof/>
              </w:rPr>
              <w:t xml:space="preserve">should be added </w:t>
            </w:r>
            <w:r w:rsidR="00B657FE" w:rsidRPr="00B657FE">
              <w:rPr>
                <w:noProof/>
              </w:rPr>
              <w:t>in the section of 5.2.2</w:t>
            </w:r>
            <w:r w:rsidR="00B657F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CE14B4" w:rsidR="00846798" w:rsidRPr="00846798" w:rsidRDefault="00B657FE" w:rsidP="00B657FE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SIB 19 </w:t>
            </w:r>
            <w:r w:rsidRPr="00B657FE">
              <w:rPr>
                <w:noProof/>
              </w:rPr>
              <w:t>related descriptions in the section of 5.2.2 System Information management function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3FC8C9" w:rsidR="001E41F3" w:rsidRDefault="00B657FE" w:rsidP="00B65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the description of </w:t>
            </w:r>
            <w:r w:rsidR="00E0120C">
              <w:rPr>
                <w:noProof/>
              </w:rPr>
              <w:t xml:space="preserve">SIB 19 which is encoded by DU </w:t>
            </w:r>
            <w:r>
              <w:rPr>
                <w:noProof/>
              </w:rPr>
              <w:t xml:space="preserve">in section 5.2.2 </w:t>
            </w:r>
            <w:r w:rsidRPr="00B657FE">
              <w:rPr>
                <w:noProof/>
              </w:rPr>
              <w:t>System Information management function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808BC8" w:rsidR="001E41F3" w:rsidRDefault="00B657FE" w:rsidP="00E01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93CFCE" w:rsidR="001E41F3" w:rsidRDefault="00666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97E4E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468CA0A" w:rsidR="001E41F3" w:rsidRDefault="00145D43" w:rsidP="00E012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66652">
              <w:rPr>
                <w:noProof/>
              </w:rPr>
              <w:t xml:space="preserve"> 38.4</w:t>
            </w:r>
            <w:r w:rsidR="00B657FE">
              <w:rPr>
                <w:noProof/>
              </w:rPr>
              <w:t>73</w:t>
            </w:r>
            <w:r w:rsidR="00666652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AC4B05">
              <w:rPr>
                <w:noProof/>
              </w:rPr>
              <w:t xml:space="preserve"> </w:t>
            </w:r>
            <w:bookmarkStart w:id="1" w:name="_GoBack"/>
            <w:bookmarkEnd w:id="1"/>
            <w:r w:rsidR="00AC4B05">
              <w:rPr>
                <w:noProof/>
              </w:rPr>
              <w:t>0885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97E048" w:rsidR="00335052" w:rsidRDefault="00335052" w:rsidP="00571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F0A192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74E2E9" w14:textId="221477C2" w:rsidR="00666652" w:rsidRDefault="00666652">
      <w:pPr>
        <w:pStyle w:val="CRCoverPage"/>
        <w:spacing w:after="0"/>
        <w:rPr>
          <w:noProof/>
          <w:sz w:val="8"/>
          <w:szCs w:val="8"/>
        </w:rPr>
      </w:pPr>
    </w:p>
    <w:p w14:paraId="3753731D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177400F2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5854FC7C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F670035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3D7FBEF4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68CD7E57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2E74B86E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ED43238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3D977B84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776A4360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2A7C491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392CD0E8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07573325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3751C445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56E35CE3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6B6F57CA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2987CCBB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59C5EE96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195EC35E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63799C94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B78B2C8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706F7466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7ED173C6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453638C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E1ECBFF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0E84E32F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1B0C4AFB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1A54EE8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7DD0FE4F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55B90958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36A85D7F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74179385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78352F9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1412E577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33F9B2E4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76CB7D04" w14:textId="77777777" w:rsidR="00370563" w:rsidRDefault="00370563" w:rsidP="00370563">
      <w:pPr>
        <w:jc w:val="center"/>
        <w:rPr>
          <w:b/>
          <w:noProof/>
          <w:sz w:val="18"/>
        </w:rPr>
      </w:pPr>
      <w:r w:rsidRPr="0060118A">
        <w:rPr>
          <w:b/>
          <w:noProof/>
          <w:sz w:val="18"/>
          <w:highlight w:val="yellow"/>
        </w:rPr>
        <w:t>&lt;&lt;&lt;&lt;&lt;&lt;&lt;&lt;&lt;&lt;&lt;&lt;&lt;&lt;&lt;&lt;&lt;&lt;&lt;&lt;&lt;&lt;&lt;&lt;&lt;&lt;&lt;&lt;&lt; Start of Changes&gt;&gt;&gt;&gt;&gt;&gt;&gt;&gt;&gt;&gt;&gt;&gt;&gt;&gt;&gt;&gt;&gt;&gt;&gt;&gt;&gt;&gt;&gt;&gt;&gt;&gt;</w:t>
      </w:r>
    </w:p>
    <w:p w14:paraId="7787F0E5" w14:textId="77777777" w:rsidR="00370563" w:rsidRDefault="00370563" w:rsidP="00370563">
      <w:pPr>
        <w:rPr>
          <w:lang w:eastAsia="zh-CN"/>
        </w:rPr>
      </w:pPr>
    </w:p>
    <w:p w14:paraId="532BB372" w14:textId="77777777" w:rsidR="0020728D" w:rsidRPr="00946E34" w:rsidRDefault="0020728D" w:rsidP="0020728D">
      <w:pPr>
        <w:pStyle w:val="3"/>
      </w:pPr>
      <w:bookmarkStart w:id="2" w:name="_Toc13920087"/>
      <w:bookmarkStart w:id="3" w:name="_Toc29393003"/>
      <w:bookmarkStart w:id="4" w:name="_Toc29393051"/>
      <w:bookmarkStart w:id="5" w:name="_Toc36556405"/>
      <w:bookmarkStart w:id="6" w:name="_Toc45833069"/>
      <w:bookmarkStart w:id="7" w:name="_Toc64448126"/>
      <w:bookmarkStart w:id="8" w:name="_Toc74152922"/>
      <w:bookmarkStart w:id="9" w:name="_Toc97909418"/>
      <w:bookmarkStart w:id="10" w:name="_Toc98932584"/>
      <w:r w:rsidRPr="00946E34">
        <w:t>5.2.2</w:t>
      </w:r>
      <w:r w:rsidRPr="00946E34">
        <w:tab/>
        <w:t>System Information management function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E900A09" w14:textId="77777777" w:rsidR="0020728D" w:rsidRPr="00946E34" w:rsidRDefault="0020728D" w:rsidP="0020728D">
      <w:r w:rsidRPr="00946E34">
        <w:t xml:space="preserve">Scheduling of system broadcast information is carried out in the </w:t>
      </w:r>
      <w:proofErr w:type="spellStart"/>
      <w:r w:rsidRPr="00946E34">
        <w:t>gNB</w:t>
      </w:r>
      <w:proofErr w:type="spellEnd"/>
      <w:r w:rsidRPr="00946E34">
        <w:t xml:space="preserve">-DU. The </w:t>
      </w:r>
      <w:proofErr w:type="spellStart"/>
      <w:r w:rsidRPr="00946E34">
        <w:t>gNB</w:t>
      </w:r>
      <w:proofErr w:type="spellEnd"/>
      <w:r w:rsidRPr="00946E34">
        <w:t>-DU is responsible for transmitting the system information according to the scheduling parameters available.</w:t>
      </w:r>
    </w:p>
    <w:p w14:paraId="06DDCB26" w14:textId="51A157F1" w:rsidR="0020728D" w:rsidRPr="00946E34" w:rsidRDefault="0020728D" w:rsidP="0020728D">
      <w:r w:rsidRPr="00946E34">
        <w:rPr>
          <w:rFonts w:hint="eastAsia"/>
        </w:rPr>
        <w:t xml:space="preserve">The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-DU is responsible for the encoding of </w:t>
      </w:r>
      <w:r>
        <w:t xml:space="preserve">the </w:t>
      </w:r>
      <w:r w:rsidRPr="00946E34">
        <w:rPr>
          <w:rFonts w:hint="eastAsia"/>
        </w:rPr>
        <w:t>NR-MIB</w:t>
      </w:r>
      <w:r>
        <w:t xml:space="preserve"> message</w:t>
      </w:r>
      <w:r w:rsidRPr="00946E34">
        <w:rPr>
          <w:rFonts w:hint="eastAsia"/>
        </w:rPr>
        <w:t>.</w:t>
      </w:r>
      <w:r w:rsidRPr="00946E34">
        <w:t xml:space="preserve"> </w:t>
      </w:r>
      <w:r w:rsidRPr="00946E34">
        <w:rPr>
          <w:rFonts w:hint="eastAsia"/>
        </w:rPr>
        <w:t xml:space="preserve">In case broadcast of SIB1 and other </w:t>
      </w:r>
      <w:r>
        <w:t>SIBs</w:t>
      </w:r>
      <w:r w:rsidRPr="00946E34">
        <w:rPr>
          <w:rFonts w:hint="eastAsia"/>
        </w:rPr>
        <w:t xml:space="preserve"> is needed,</w:t>
      </w:r>
      <w:r w:rsidRPr="00946E34">
        <w:t xml:space="preserve"> </w:t>
      </w:r>
      <w:r w:rsidRPr="00946E34">
        <w:rPr>
          <w:rFonts w:hint="eastAsia"/>
        </w:rPr>
        <w:t xml:space="preserve">the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-DU is responsible for the encoding of </w:t>
      </w:r>
      <w:r>
        <w:t xml:space="preserve">the </w:t>
      </w:r>
      <w:r w:rsidRPr="00946E34">
        <w:rPr>
          <w:rFonts w:hint="eastAsia"/>
        </w:rPr>
        <w:t>SIB1</w:t>
      </w:r>
      <w:r>
        <w:t xml:space="preserve"> message, SIB10,</w:t>
      </w:r>
      <w:r w:rsidRPr="00D1017A">
        <w:t xml:space="preserve"> </w:t>
      </w:r>
      <w:r w:rsidRPr="00A33686">
        <w:t>SIB</w:t>
      </w:r>
      <w:r>
        <w:t>12, SIB13, SIB14</w:t>
      </w:r>
      <w:del w:id="11" w:author="作者">
        <w:r w:rsidRPr="00946E34" w:rsidDel="005E69D3">
          <w:rPr>
            <w:rFonts w:hint="eastAsia"/>
          </w:rPr>
          <w:delText xml:space="preserve"> </w:delText>
        </w:r>
        <w:r w:rsidDel="005E69D3">
          <w:delText xml:space="preserve">and </w:delText>
        </w:r>
      </w:del>
      <w:ins w:id="12" w:author="作者">
        <w:r w:rsidR="005E69D3">
          <w:t xml:space="preserve">, </w:t>
        </w:r>
      </w:ins>
      <w:r>
        <w:t xml:space="preserve">SIB17 </w:t>
      </w:r>
      <w:ins w:id="13" w:author="作者">
        <w:r w:rsidR="005E69D3">
          <w:t xml:space="preserve">and SIB 19 </w:t>
        </w:r>
      </w:ins>
      <w:r w:rsidRPr="00946E34">
        <w:rPr>
          <w:rFonts w:hint="eastAsia"/>
        </w:rPr>
        <w:t>and t</w:t>
      </w:r>
      <w:r w:rsidRPr="00946E34">
        <w:t>he</w:t>
      </w:r>
      <w:r w:rsidRPr="00946E34">
        <w:rPr>
          <w:rFonts w:hint="eastAsia"/>
        </w:rPr>
        <w:t xml:space="preserve">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-CU is responsible for the </w:t>
      </w:r>
      <w:r w:rsidRPr="00946E34">
        <w:t>encoding</w:t>
      </w:r>
      <w:r w:rsidRPr="00946E34">
        <w:rPr>
          <w:rFonts w:hint="eastAsia"/>
        </w:rPr>
        <w:t xml:space="preserve"> of other </w:t>
      </w:r>
      <w:r>
        <w:t>SIBs</w:t>
      </w:r>
      <w:r w:rsidRPr="00946E34">
        <w:rPr>
          <w:rFonts w:hint="eastAsia"/>
        </w:rPr>
        <w:t>.</w:t>
      </w:r>
      <w:r w:rsidRPr="00946E34">
        <w:t xml:space="preserve"> The </w:t>
      </w:r>
      <w:proofErr w:type="spellStart"/>
      <w:r w:rsidRPr="00946E34">
        <w:t>gNB</w:t>
      </w:r>
      <w:proofErr w:type="spellEnd"/>
      <w:r w:rsidRPr="00946E34">
        <w:t>-DU may re-encode SIB9.</w:t>
      </w:r>
      <w:r>
        <w:t xml:space="preserve"> The </w:t>
      </w:r>
      <w:proofErr w:type="spellStart"/>
      <w:r>
        <w:t>gNB</w:t>
      </w:r>
      <w:proofErr w:type="spellEnd"/>
      <w:r>
        <w:t xml:space="preserve">-DU is responsible for the generation of the </w:t>
      </w:r>
      <w:proofErr w:type="spellStart"/>
      <w:r>
        <w:t>SystemInformation</w:t>
      </w:r>
      <w:proofErr w:type="spellEnd"/>
      <w:r>
        <w:t xml:space="preserve"> message.</w:t>
      </w:r>
    </w:p>
    <w:p w14:paraId="05C7160C" w14:textId="77777777" w:rsidR="0020728D" w:rsidRDefault="0020728D" w:rsidP="0020728D">
      <w:r>
        <w:t xml:space="preserve">The </w:t>
      </w:r>
      <w:proofErr w:type="spellStart"/>
      <w:r>
        <w:t>gNB</w:t>
      </w:r>
      <w:proofErr w:type="spellEnd"/>
      <w:r>
        <w:t>-CU is responsible for receiving the positioning assistance information from LMF</w:t>
      </w:r>
      <w:r w:rsidRPr="004340F7">
        <w:t>,</w:t>
      </w:r>
      <w:r>
        <w:t xml:space="preserve"> </w:t>
      </w:r>
      <w:proofErr w:type="spellStart"/>
      <w:r>
        <w:t>e.g</w:t>
      </w:r>
      <w:proofErr w:type="spellEnd"/>
      <w:r>
        <w:t xml:space="preserve"> the positioning related SIBs. The </w:t>
      </w:r>
      <w:proofErr w:type="spellStart"/>
      <w:r>
        <w:t>gNB</w:t>
      </w:r>
      <w:proofErr w:type="spellEnd"/>
      <w:r>
        <w:t xml:space="preserve">-CU notifies </w:t>
      </w:r>
      <w:proofErr w:type="spellStart"/>
      <w:r>
        <w:t>gNB</w:t>
      </w:r>
      <w:proofErr w:type="spellEnd"/>
      <w:r>
        <w:t xml:space="preserve">-DU about the SIBs, and the </w:t>
      </w:r>
      <w:proofErr w:type="spellStart"/>
      <w:r>
        <w:t>gNB</w:t>
      </w:r>
      <w:proofErr w:type="spellEnd"/>
      <w:r>
        <w:t>-DU signals them directly.</w:t>
      </w:r>
      <w:r w:rsidDel="004A7CF3">
        <w:t xml:space="preserve"> </w:t>
      </w:r>
    </w:p>
    <w:p w14:paraId="41A58866" w14:textId="77777777" w:rsidR="0020728D" w:rsidRPr="00946E34" w:rsidRDefault="0020728D" w:rsidP="0020728D">
      <w:r w:rsidRPr="00946E34">
        <w:t xml:space="preserve">To support Msg3 based on-demand SI as described in TS 38.331 [11], the </w:t>
      </w:r>
      <w:proofErr w:type="spellStart"/>
      <w:r w:rsidRPr="00946E34">
        <w:t>gNB</w:t>
      </w:r>
      <w:proofErr w:type="spellEnd"/>
      <w:r w:rsidRPr="00946E34">
        <w:t xml:space="preserve">-CU can confirm the received SI request from the UE by including the UE identity, and command the </w:t>
      </w:r>
      <w:proofErr w:type="spellStart"/>
      <w:r w:rsidRPr="00946E34">
        <w:t>gNB</w:t>
      </w:r>
      <w:proofErr w:type="spellEnd"/>
      <w:r w:rsidRPr="00946E34">
        <w:t>-DU to broadcast the requested other SIs.</w:t>
      </w:r>
    </w:p>
    <w:p w14:paraId="40C3433A" w14:textId="77777777" w:rsidR="00370563" w:rsidRPr="0020728D" w:rsidRDefault="00370563" w:rsidP="00370563">
      <w:pPr>
        <w:rPr>
          <w:lang w:eastAsia="zh-CN"/>
        </w:rPr>
      </w:pPr>
    </w:p>
    <w:p w14:paraId="1DF6E9A1" w14:textId="77777777" w:rsidR="00370563" w:rsidRPr="0060118A" w:rsidRDefault="00370563" w:rsidP="00370563">
      <w:pPr>
        <w:rPr>
          <w:lang w:eastAsia="zh-CN"/>
        </w:rPr>
      </w:pPr>
    </w:p>
    <w:p w14:paraId="246D8BFF" w14:textId="77777777" w:rsidR="00370563" w:rsidRDefault="00370563" w:rsidP="00370563">
      <w:pPr>
        <w:jc w:val="center"/>
        <w:rPr>
          <w:b/>
          <w:noProof/>
          <w:sz w:val="18"/>
        </w:rPr>
      </w:pPr>
      <w:r w:rsidRPr="0060118A">
        <w:rPr>
          <w:b/>
          <w:noProof/>
          <w:sz w:val="18"/>
          <w:highlight w:val="yellow"/>
        </w:rPr>
        <w:t>&lt;&lt;&lt;&lt;&lt;&lt;&lt;&lt;&lt;&lt;&lt;&lt;&lt;&lt;&lt;&lt;&lt;&lt;&lt;&lt;&lt;&lt;&lt;&lt;&lt;&lt;&lt;&lt;&lt; End of Changes&gt;&gt;&gt;&gt;&gt;&gt;&gt;&gt;&gt;&gt;&gt;&gt;&gt;&gt;&gt;&gt;&gt;&gt;&gt;&gt;&gt;&gt;&gt;&gt;&gt;&gt;</w:t>
      </w:r>
    </w:p>
    <w:p w14:paraId="19A08C8E" w14:textId="77777777" w:rsidR="00370563" w:rsidRPr="0060118A" w:rsidRDefault="00370563" w:rsidP="00370563">
      <w:pPr>
        <w:jc w:val="center"/>
        <w:rPr>
          <w:b/>
          <w:noProof/>
          <w:sz w:val="18"/>
        </w:rPr>
      </w:pPr>
    </w:p>
    <w:p w14:paraId="3F3CF209" w14:textId="77777777" w:rsidR="00370563" w:rsidRPr="00A45BAD" w:rsidRDefault="00370563" w:rsidP="00370563">
      <w:pPr>
        <w:jc w:val="center"/>
        <w:rPr>
          <w:lang w:eastAsia="zh-CN"/>
        </w:rPr>
      </w:pPr>
    </w:p>
    <w:p w14:paraId="0D509233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sectPr w:rsidR="00E0120C" w:rsidSect="00C2167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790C8F" w14:textId="77777777" w:rsidR="00173CED" w:rsidRDefault="00173CED">
      <w:r>
        <w:separator/>
      </w:r>
    </w:p>
  </w:endnote>
  <w:endnote w:type="continuationSeparator" w:id="0">
    <w:p w14:paraId="22A212F9" w14:textId="77777777" w:rsidR="00173CED" w:rsidRDefault="00173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7966EC" w14:textId="77777777" w:rsidR="00173CED" w:rsidRDefault="00173CED">
      <w:r>
        <w:separator/>
      </w:r>
    </w:p>
  </w:footnote>
  <w:footnote w:type="continuationSeparator" w:id="0">
    <w:p w14:paraId="48BB54C0" w14:textId="77777777" w:rsidR="00173CED" w:rsidRDefault="00173C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57FE" w:rsidRDefault="00B657F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9032BA9"/>
    <w:multiLevelType w:val="hybridMultilevel"/>
    <w:tmpl w:val="56C414F8"/>
    <w:lvl w:ilvl="0" w:tplc="0966E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3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4"/>
  </w:num>
  <w:num w:numId="14">
    <w:abstractNumId w:val="26"/>
  </w:num>
  <w:num w:numId="15">
    <w:abstractNumId w:val="22"/>
  </w:num>
  <w:num w:numId="16">
    <w:abstractNumId w:val="33"/>
  </w:num>
  <w:num w:numId="17">
    <w:abstractNumId w:val="31"/>
  </w:num>
  <w:num w:numId="18">
    <w:abstractNumId w:val="21"/>
  </w:num>
  <w:num w:numId="19">
    <w:abstractNumId w:val="18"/>
  </w:num>
  <w:num w:numId="20">
    <w:abstractNumId w:val="2"/>
  </w:num>
  <w:num w:numId="21">
    <w:abstractNumId w:val="1"/>
  </w:num>
  <w:num w:numId="22">
    <w:abstractNumId w:val="0"/>
  </w:num>
  <w:num w:numId="23">
    <w:abstractNumId w:val="39"/>
  </w:num>
  <w:num w:numId="24">
    <w:abstractNumId w:val="17"/>
  </w:num>
  <w:num w:numId="2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19"/>
  </w:num>
  <w:num w:numId="28">
    <w:abstractNumId w:val="15"/>
  </w:num>
  <w:num w:numId="29">
    <w:abstractNumId w:val="32"/>
  </w:num>
  <w:num w:numId="30">
    <w:abstractNumId w:val="29"/>
  </w:num>
  <w:num w:numId="31">
    <w:abstractNumId w:val="12"/>
  </w:num>
  <w:num w:numId="32">
    <w:abstractNumId w:val="23"/>
  </w:num>
  <w:num w:numId="33">
    <w:abstractNumId w:val="36"/>
  </w:num>
  <w:num w:numId="3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20"/>
  </w:num>
  <w:num w:numId="38">
    <w:abstractNumId w:val="27"/>
  </w:num>
  <w:num w:numId="39">
    <w:abstractNumId w:val="24"/>
  </w:num>
  <w:num w:numId="4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38"/>
  </w:num>
  <w:num w:numId="43">
    <w:abstractNumId w:val="28"/>
  </w:num>
  <w:num w:numId="44">
    <w:abstractNumId w:val="16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1D9"/>
    <w:rsid w:val="000A6394"/>
    <w:rsid w:val="000B36F7"/>
    <w:rsid w:val="000B7FED"/>
    <w:rsid w:val="000C038A"/>
    <w:rsid w:val="000C6598"/>
    <w:rsid w:val="000D44B3"/>
    <w:rsid w:val="000E5A8C"/>
    <w:rsid w:val="00102B4D"/>
    <w:rsid w:val="00132503"/>
    <w:rsid w:val="00145D43"/>
    <w:rsid w:val="00173CED"/>
    <w:rsid w:val="00186AE8"/>
    <w:rsid w:val="00192C46"/>
    <w:rsid w:val="001A08B3"/>
    <w:rsid w:val="001A7B60"/>
    <w:rsid w:val="001B52F0"/>
    <w:rsid w:val="001B737E"/>
    <w:rsid w:val="001B7A65"/>
    <w:rsid w:val="001E05CC"/>
    <w:rsid w:val="001E41F3"/>
    <w:rsid w:val="001E6E54"/>
    <w:rsid w:val="001E7843"/>
    <w:rsid w:val="0020728D"/>
    <w:rsid w:val="002127AE"/>
    <w:rsid w:val="002427F8"/>
    <w:rsid w:val="0026004D"/>
    <w:rsid w:val="002640DD"/>
    <w:rsid w:val="00275D12"/>
    <w:rsid w:val="00284FEB"/>
    <w:rsid w:val="002860C4"/>
    <w:rsid w:val="002B1B1C"/>
    <w:rsid w:val="002B5741"/>
    <w:rsid w:val="002E472E"/>
    <w:rsid w:val="002F21A5"/>
    <w:rsid w:val="00305409"/>
    <w:rsid w:val="00320FB0"/>
    <w:rsid w:val="003233DB"/>
    <w:rsid w:val="00335052"/>
    <w:rsid w:val="00346E8B"/>
    <w:rsid w:val="003609EF"/>
    <w:rsid w:val="0036231A"/>
    <w:rsid w:val="00370563"/>
    <w:rsid w:val="00374DD4"/>
    <w:rsid w:val="00392D28"/>
    <w:rsid w:val="003E1A36"/>
    <w:rsid w:val="003E76EA"/>
    <w:rsid w:val="003F1AA2"/>
    <w:rsid w:val="003F2016"/>
    <w:rsid w:val="00410371"/>
    <w:rsid w:val="004242F1"/>
    <w:rsid w:val="004B75B7"/>
    <w:rsid w:val="004D5A39"/>
    <w:rsid w:val="0051580D"/>
    <w:rsid w:val="00547111"/>
    <w:rsid w:val="00547FF9"/>
    <w:rsid w:val="00570F0B"/>
    <w:rsid w:val="005718E6"/>
    <w:rsid w:val="00581933"/>
    <w:rsid w:val="00592D74"/>
    <w:rsid w:val="005B41A6"/>
    <w:rsid w:val="005C6447"/>
    <w:rsid w:val="005D5A7A"/>
    <w:rsid w:val="005E2C44"/>
    <w:rsid w:val="005E69D3"/>
    <w:rsid w:val="00621188"/>
    <w:rsid w:val="006257ED"/>
    <w:rsid w:val="006619B1"/>
    <w:rsid w:val="00665C47"/>
    <w:rsid w:val="00666652"/>
    <w:rsid w:val="00695808"/>
    <w:rsid w:val="006A29D5"/>
    <w:rsid w:val="006B46FB"/>
    <w:rsid w:val="006C3FF4"/>
    <w:rsid w:val="006E21FB"/>
    <w:rsid w:val="00710EE7"/>
    <w:rsid w:val="00732B77"/>
    <w:rsid w:val="007353B6"/>
    <w:rsid w:val="00756DE9"/>
    <w:rsid w:val="007710F4"/>
    <w:rsid w:val="00784746"/>
    <w:rsid w:val="00792342"/>
    <w:rsid w:val="007977A8"/>
    <w:rsid w:val="007B512A"/>
    <w:rsid w:val="007C17D6"/>
    <w:rsid w:val="007C2097"/>
    <w:rsid w:val="007D6A07"/>
    <w:rsid w:val="007F7259"/>
    <w:rsid w:val="008040A8"/>
    <w:rsid w:val="008279FA"/>
    <w:rsid w:val="00846798"/>
    <w:rsid w:val="00851471"/>
    <w:rsid w:val="008608B1"/>
    <w:rsid w:val="008626E7"/>
    <w:rsid w:val="00870EE7"/>
    <w:rsid w:val="008800CE"/>
    <w:rsid w:val="008863B9"/>
    <w:rsid w:val="008A45A6"/>
    <w:rsid w:val="008F3789"/>
    <w:rsid w:val="008F686C"/>
    <w:rsid w:val="009148DE"/>
    <w:rsid w:val="00941E30"/>
    <w:rsid w:val="00941E85"/>
    <w:rsid w:val="00974A1C"/>
    <w:rsid w:val="00976D5C"/>
    <w:rsid w:val="009777D9"/>
    <w:rsid w:val="00991B88"/>
    <w:rsid w:val="00996C6B"/>
    <w:rsid w:val="009A5414"/>
    <w:rsid w:val="009A5753"/>
    <w:rsid w:val="009A579D"/>
    <w:rsid w:val="009C6DBB"/>
    <w:rsid w:val="009E3297"/>
    <w:rsid w:val="009F734F"/>
    <w:rsid w:val="00A246B6"/>
    <w:rsid w:val="00A47E70"/>
    <w:rsid w:val="00A50CF0"/>
    <w:rsid w:val="00A648E8"/>
    <w:rsid w:val="00A7671C"/>
    <w:rsid w:val="00AA2CBC"/>
    <w:rsid w:val="00AC4B05"/>
    <w:rsid w:val="00AC5820"/>
    <w:rsid w:val="00AD1CD8"/>
    <w:rsid w:val="00B16A8F"/>
    <w:rsid w:val="00B258BB"/>
    <w:rsid w:val="00B55C0A"/>
    <w:rsid w:val="00B657FE"/>
    <w:rsid w:val="00B67B97"/>
    <w:rsid w:val="00B856CF"/>
    <w:rsid w:val="00B968C8"/>
    <w:rsid w:val="00BA3EC5"/>
    <w:rsid w:val="00BA51D9"/>
    <w:rsid w:val="00BB50C2"/>
    <w:rsid w:val="00BB5DFC"/>
    <w:rsid w:val="00BC1D29"/>
    <w:rsid w:val="00BD279D"/>
    <w:rsid w:val="00BD6BB8"/>
    <w:rsid w:val="00BE6603"/>
    <w:rsid w:val="00BF2BCD"/>
    <w:rsid w:val="00C21671"/>
    <w:rsid w:val="00C667B2"/>
    <w:rsid w:val="00C66BA2"/>
    <w:rsid w:val="00C702E7"/>
    <w:rsid w:val="00C7776C"/>
    <w:rsid w:val="00C849AA"/>
    <w:rsid w:val="00C95985"/>
    <w:rsid w:val="00CB17FD"/>
    <w:rsid w:val="00CC48F2"/>
    <w:rsid w:val="00CC5026"/>
    <w:rsid w:val="00CC68D0"/>
    <w:rsid w:val="00CE7866"/>
    <w:rsid w:val="00D008CA"/>
    <w:rsid w:val="00D03F9A"/>
    <w:rsid w:val="00D06D51"/>
    <w:rsid w:val="00D07C1D"/>
    <w:rsid w:val="00D212DE"/>
    <w:rsid w:val="00D24991"/>
    <w:rsid w:val="00D354F4"/>
    <w:rsid w:val="00D4264B"/>
    <w:rsid w:val="00D50255"/>
    <w:rsid w:val="00D56049"/>
    <w:rsid w:val="00D66520"/>
    <w:rsid w:val="00D71D3F"/>
    <w:rsid w:val="00D73EB1"/>
    <w:rsid w:val="00D75A08"/>
    <w:rsid w:val="00D77812"/>
    <w:rsid w:val="00DE34CF"/>
    <w:rsid w:val="00E0120C"/>
    <w:rsid w:val="00E13F3D"/>
    <w:rsid w:val="00E34898"/>
    <w:rsid w:val="00E63C0D"/>
    <w:rsid w:val="00EA206F"/>
    <w:rsid w:val="00EA6375"/>
    <w:rsid w:val="00EB09B7"/>
    <w:rsid w:val="00EC1598"/>
    <w:rsid w:val="00EE7D7C"/>
    <w:rsid w:val="00EF111B"/>
    <w:rsid w:val="00F0645F"/>
    <w:rsid w:val="00F25D98"/>
    <w:rsid w:val="00F300FB"/>
    <w:rsid w:val="00FB0E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A3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73EB1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har2">
    <w:name w:val="批注文字 Char"/>
    <w:link w:val="ac"/>
    <w:rsid w:val="00D73EB1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73EB1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af4">
    <w:name w:val="Table Grid"/>
    <w:basedOn w:val="a1"/>
    <w:rsid w:val="00D73EB1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Char5">
    <w:name w:val="文档结构图 Char"/>
    <w:link w:val="af0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D73EB1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73EB1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73EB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73EB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73EB1"/>
  </w:style>
  <w:style w:type="character" w:customStyle="1" w:styleId="6Char">
    <w:name w:val="标题 6 Char"/>
    <w:link w:val="6"/>
    <w:rsid w:val="00D73EB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73EB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73EB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73EB1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73EB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73EB1"/>
  </w:style>
  <w:style w:type="table" w:customStyle="1" w:styleId="27">
    <w:name w:val="网格型2"/>
    <w:basedOn w:val="a1"/>
    <w:next w:val="af4"/>
    <w:rsid w:val="00D73EB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73EB1"/>
  </w:style>
  <w:style w:type="table" w:customStyle="1" w:styleId="34">
    <w:name w:val="网格型3"/>
    <w:basedOn w:val="a1"/>
    <w:next w:val="af4"/>
    <w:rsid w:val="00D73EB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B3Char">
    <w:name w:val="B3 Char"/>
    <w:link w:val="B3"/>
    <w:rsid w:val="00CE786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CE786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CE7866"/>
    <w:rPr>
      <w:color w:val="2B579A"/>
      <w:shd w:val="clear" w:color="auto" w:fill="E6E6E6"/>
    </w:rPr>
  </w:style>
  <w:style w:type="character" w:customStyle="1" w:styleId="EditorsNoteZchn">
    <w:name w:val="Editor's Note Zchn"/>
    <w:rsid w:val="00CE786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E786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a"/>
    <w:next w:val="a"/>
    <w:rsid w:val="00CE786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6">
    <w:name w:val="Strong"/>
    <w:qFormat/>
    <w:rsid w:val="00CE7866"/>
    <w:rPr>
      <w:b/>
    </w:rPr>
  </w:style>
  <w:style w:type="character" w:customStyle="1" w:styleId="CRCoverPageZchn">
    <w:name w:val="CR Cover Page Zchn"/>
    <w:link w:val="CRCoverPage"/>
    <w:rsid w:val="00CE7866"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rsid w:val="00CE786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7">
    <w:name w:val="a"/>
    <w:basedOn w:val="CRCoverPage"/>
    <w:rsid w:val="00CE786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CE786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E7866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5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526E7-EF26-4C2E-BF5C-F0A9A80FA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2969</Characters>
  <Application>Microsoft Office Word</Application>
  <DocSecurity>0</DocSecurity>
  <Lines>24</Lines>
  <Paragraphs>6</Paragraphs>
  <ScaleCrop>false</ScaleCrop>
  <Company/>
  <LinksUpToDate>false</LinksUpToDate>
  <CharactersWithSpaces>3483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2022-04-16T08:39:00Z</dcterms:created>
  <dcterms:modified xsi:type="dcterms:W3CDTF">2022-04-26T03:42:00Z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(3)7X8LGdpto9AtnrNWNizO+BvE5HlGI+f9G43EIUkNi1rL7/tgVRCZlfB8cR8CJfjloEjLOcyR
d2/TbDDto3T+IrWJIl80G4URvUD5iy63YbhJPedlmfla395REANVTY8ywIX5Ayhj5EfhfyMC
sqeM3NxoRcWmXP6bagQHjNTXyOAcz/9VbX4zyF5rfwKAs3v0wsr/YMCqEnDh0sCgGrl1noyz
ymHK9NdcF3ngMoQJof</vt:lpwstr>
  </property>
  <property fmtid="{D5CDD505-2E9C-101B-9397-08002B2CF9AE}" pid="3" name="_2015_ms_pID_7253431">
    <vt:lpwstr>qmVF3Le7HZoZnXpG996mdhUGxi02FNapW+23Sv43eXhMT7Pg4MR//r
9TrA/DDheayZ/lhuQKlWBUg8mOfwpWQwQiA0zhv21SwB4tRZgwebpE5DCqDR9WZzH7qRS/yR
NxQovLgR0+T5BAIuLI/l21L1X8cDjisrQo9IcsB43XJGbrPHPt3soa0V/cJRDXdnNHd40Brc
MVCd5VxaDuxJZzII0U4hy4L2Pf0IqT4b7c80</vt:lpwstr>
  </property>
  <property fmtid="{D5CDD505-2E9C-101B-9397-08002B2CF9AE}" pid="4" name="_2015_ms_pID_7253432">
    <vt:lpwstr>8Q==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1649758423</vt:lpwstr>
  </property>
</Properties>
</file>